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5B64B108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DD1DC0">
        <w:rPr>
          <w:b/>
          <w:i/>
          <w:noProof/>
          <w:sz w:val="28"/>
        </w:rPr>
        <w:t>4965</w:t>
      </w:r>
    </w:p>
    <w:p w14:paraId="7CB45193" w14:textId="32E5258F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A07EE7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691F1" w:rsidR="001E41F3" w:rsidRPr="00410371" w:rsidRDefault="003B4E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7D0B">
                <w:rPr>
                  <w:b/>
                  <w:noProof/>
                  <w:sz w:val="28"/>
                </w:rPr>
                <w:t>43.020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A1319B" w:rsidR="001E41F3" w:rsidRPr="00410371" w:rsidRDefault="003B4EA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1DC0">
                <w:rPr>
                  <w:b/>
                  <w:noProof/>
                  <w:sz w:val="28"/>
                </w:rPr>
                <w:t>0077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F0DD12" w:rsidR="001E41F3" w:rsidRPr="00410371" w:rsidRDefault="003B4E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B7D0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FAF41D" w:rsidR="001E41F3" w:rsidRPr="00410371" w:rsidRDefault="003B4E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A2F">
                <w:rPr>
                  <w:b/>
                  <w:noProof/>
                  <w:sz w:val="28"/>
                </w:rPr>
                <w:t>8</w:t>
              </w:r>
              <w:r w:rsidR="00FB7D0B">
                <w:rPr>
                  <w:b/>
                  <w:noProof/>
                  <w:sz w:val="28"/>
                </w:rPr>
                <w:t>.</w:t>
              </w:r>
              <w:r w:rsidR="00D66A2F">
                <w:rPr>
                  <w:b/>
                  <w:noProof/>
                  <w:sz w:val="28"/>
                </w:rPr>
                <w:t>0</w:t>
              </w:r>
              <w:r w:rsidR="00FB7D0B">
                <w:rPr>
                  <w:b/>
                  <w:noProof/>
                  <w:sz w:val="28"/>
                </w:rPr>
                <w:t>.</w:t>
              </w:r>
            </w:fldSimple>
            <w:r w:rsidR="00D66A2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C062CA" w:rsidR="00F25D98" w:rsidRDefault="00FB7D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36858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Prohibition of GEA1 and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D1489C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F8C20E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0C40B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FB7D0B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6A6C33" w:rsidR="001E41F3" w:rsidRDefault="003B4E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0138B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66A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FDD76" w14:textId="4179CADF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issues relating to GEA1 and GEA2 were tackled in earlier meetings, e.g. in CR0059r1 to TS 43.020 (in S3-212362/SP-210488).</w:t>
            </w:r>
          </w:p>
          <w:p w14:paraId="23E8B78A" w14:textId="31D5F842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A1DA1F" w14:textId="3D792E07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recent communication from GCF in S3-234488 and ongoing industry developments show that these CRs were insufficient. </w:t>
            </w:r>
          </w:p>
          <w:p w14:paraId="708AA7DE" w14:textId="6CE7A55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71C28D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D.4.9 to remove all support for GEA1 and GEA2 from 31</w:t>
            </w:r>
            <w:r w:rsidRPr="00BB6D1E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December 2023.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38EF1F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potential security hole that could allow a threat actor to decrypt encrypted data.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C3D48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5E3D5F">
              <w:rPr>
                <w:noProof/>
              </w:rPr>
              <w:t>.</w:t>
            </w:r>
            <w:r>
              <w:rPr>
                <w:noProof/>
              </w:rPr>
              <w:t>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275ABD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0B1EB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6531F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7752F2" w14:textId="77777777" w:rsidR="00F075FB" w:rsidRDefault="00F075FB" w:rsidP="00F075FB">
      <w:pPr>
        <w:pStyle w:val="Heading2"/>
      </w:pPr>
      <w:bookmarkStart w:id="2" w:name="_Toc188237070"/>
      <w:r w:rsidRPr="00CB6A83">
        <w:lastRenderedPageBreak/>
        <w:t>D.4.9</w:t>
      </w:r>
      <w:r w:rsidRPr="00CB6A83">
        <w:tab/>
        <w:t>Support of GPRS-A5 Algorithms in MS</w:t>
      </w:r>
      <w:bookmarkEnd w:id="2"/>
    </w:p>
    <w:p w14:paraId="03B5E416" w14:textId="31018EE5" w:rsidR="00F075FB" w:rsidRPr="00CB6A83" w:rsidRDefault="00F075FB" w:rsidP="00F075FB">
      <w:r w:rsidRPr="00CB6A83">
        <w:t xml:space="preserve">It is mandatory for </w:t>
      </w:r>
      <w:del w:id="3" w:author="Chris Pudney 25" w:date="2023-10-30T13:37:00Z">
        <w:r w:rsidRPr="00CB6A83" w:rsidDel="001236C3">
          <w:delText xml:space="preserve">GEA1, GEA2, </w:delText>
        </w:r>
      </w:del>
      <w:r w:rsidRPr="00CB6A83">
        <w:t xml:space="preserve">GEA3 and </w:t>
      </w:r>
      <w:proofErr w:type="spellStart"/>
      <w:r w:rsidRPr="00CB6A83">
        <w:t>non encrypted</w:t>
      </w:r>
      <w:proofErr w:type="spellEnd"/>
      <w:r w:rsidRPr="00CB6A83">
        <w:t xml:space="preserve"> mode (i.e. GEA0) to be implemented in mobile stations. </w:t>
      </w:r>
      <w:ins w:id="4" w:author="Chris Pudney 25" w:date="2023-10-30T13:37:00Z">
        <w:r w:rsidR="002D2F79" w:rsidRPr="0081723C">
          <w:t>GEA</w:t>
        </w:r>
      </w:ins>
      <w:ins w:id="5" w:author="Chris Pudney 25" w:date="2023-10-30T13:38:00Z">
        <w:r w:rsidR="002D2F79">
          <w:t>1 and GEA 2</w:t>
        </w:r>
      </w:ins>
      <w:ins w:id="6" w:author="Chris Pudney 25" w:date="2023-10-30T13:37:00Z">
        <w:r w:rsidR="002D2F79" w:rsidRPr="0081723C">
          <w:t xml:space="preserve"> may be implemented in the </w:t>
        </w:r>
      </w:ins>
      <w:ins w:id="7" w:author="Chris Pudney 25" w:date="2023-10-30T13:38:00Z">
        <w:r w:rsidR="002D2F79">
          <w:t>MEs manufactured before 31</w:t>
        </w:r>
        <w:r w:rsidR="002D2F79" w:rsidRPr="002D2F79">
          <w:rPr>
            <w:vertAlign w:val="superscript"/>
          </w:rPr>
          <w:t>st</w:t>
        </w:r>
        <w:r w:rsidR="002D2F79">
          <w:t xml:space="preserve"> December </w:t>
        </w:r>
        <w:r w:rsidR="004B18EE">
          <w:t>2023 but shall not be im</w:t>
        </w:r>
      </w:ins>
      <w:ins w:id="8" w:author="Chris Pudney 25" w:date="2023-10-30T13:39:00Z">
        <w:r w:rsidR="004B18EE">
          <w:t>plemented i</w:t>
        </w:r>
      </w:ins>
      <w:ins w:id="9" w:author="Chris Pudney 25" w:date="2023-10-30T14:08:00Z">
        <w:r w:rsidR="005E3D5F">
          <w:t>n</w:t>
        </w:r>
      </w:ins>
      <w:ins w:id="10" w:author="Chris Pudney 25" w:date="2023-10-30T13:39:00Z">
        <w:r w:rsidR="004B18EE">
          <w:t xml:space="preserve"> MEs manufactured after that date.</w:t>
        </w:r>
      </w:ins>
      <w:ins w:id="11" w:author="Chris Pudney 25" w:date="2023-10-30T13:37:00Z">
        <w:r w:rsidR="002D2F79" w:rsidRPr="00CB6A83">
          <w:t xml:space="preserve"> </w:t>
        </w:r>
      </w:ins>
      <w:r w:rsidRPr="00CB6A83">
        <w:t>No other GPRS encryption algorithms shall be supported in mobile stations.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B17F1" w14:textId="77777777" w:rsidR="00EC1D4E" w:rsidRDefault="00EC1D4E">
      <w:r>
        <w:separator/>
      </w:r>
    </w:p>
  </w:endnote>
  <w:endnote w:type="continuationSeparator" w:id="0">
    <w:p w14:paraId="2C6B8976" w14:textId="77777777" w:rsidR="00EC1D4E" w:rsidRDefault="00EC1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BEE0B" w14:textId="77777777" w:rsidR="00FB7D0B" w:rsidRDefault="00FB7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77DF4" w14:textId="77777777" w:rsidR="00FB7D0B" w:rsidRDefault="00FB7D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EBDD0" w14:textId="77777777" w:rsidR="00FB7D0B" w:rsidRDefault="00FB7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284DC" w14:textId="77777777" w:rsidR="00EC1D4E" w:rsidRDefault="00EC1D4E">
      <w:r>
        <w:separator/>
      </w:r>
    </w:p>
  </w:footnote>
  <w:footnote w:type="continuationSeparator" w:id="0">
    <w:p w14:paraId="672C7445" w14:textId="77777777" w:rsidR="00EC1D4E" w:rsidRDefault="00EC1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7E38B" w14:textId="77777777" w:rsidR="00FB7D0B" w:rsidRDefault="00FB7D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4DEF7" w14:textId="77777777" w:rsidR="00FB7D0B" w:rsidRDefault="00FB7D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Chris Pudney 25">
    <w15:presenceInfo w15:providerId="None" w15:userId="Chris Pudney 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236C3"/>
    <w:rsid w:val="00145D43"/>
    <w:rsid w:val="00156BE0"/>
    <w:rsid w:val="00192C46"/>
    <w:rsid w:val="001A08B3"/>
    <w:rsid w:val="001A7837"/>
    <w:rsid w:val="001A7B60"/>
    <w:rsid w:val="001B52F0"/>
    <w:rsid w:val="001B7A65"/>
    <w:rsid w:val="001E41F3"/>
    <w:rsid w:val="001F4E17"/>
    <w:rsid w:val="0026004D"/>
    <w:rsid w:val="002640DD"/>
    <w:rsid w:val="00275D12"/>
    <w:rsid w:val="00284FEB"/>
    <w:rsid w:val="002860C4"/>
    <w:rsid w:val="002B5741"/>
    <w:rsid w:val="002D2F79"/>
    <w:rsid w:val="002E472E"/>
    <w:rsid w:val="00305409"/>
    <w:rsid w:val="0034108E"/>
    <w:rsid w:val="003609EF"/>
    <w:rsid w:val="0036231A"/>
    <w:rsid w:val="00374DD4"/>
    <w:rsid w:val="003B4EA6"/>
    <w:rsid w:val="003C2DBE"/>
    <w:rsid w:val="003E1A36"/>
    <w:rsid w:val="00410371"/>
    <w:rsid w:val="004242F1"/>
    <w:rsid w:val="00432FF2"/>
    <w:rsid w:val="00482288"/>
    <w:rsid w:val="004A52C6"/>
    <w:rsid w:val="004B18EE"/>
    <w:rsid w:val="004B75B7"/>
    <w:rsid w:val="004D5235"/>
    <w:rsid w:val="004E52BE"/>
    <w:rsid w:val="005009D9"/>
    <w:rsid w:val="0051580D"/>
    <w:rsid w:val="00546764"/>
    <w:rsid w:val="00547111"/>
    <w:rsid w:val="00550765"/>
    <w:rsid w:val="00556F82"/>
    <w:rsid w:val="00592D74"/>
    <w:rsid w:val="005E2C44"/>
    <w:rsid w:val="005E3D5F"/>
    <w:rsid w:val="00621188"/>
    <w:rsid w:val="006257ED"/>
    <w:rsid w:val="00645353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6E1C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7EE7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47855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66A2F"/>
    <w:rsid w:val="00D9340F"/>
    <w:rsid w:val="00DD1DC0"/>
    <w:rsid w:val="00DE34CF"/>
    <w:rsid w:val="00E13F3D"/>
    <w:rsid w:val="00E17DB0"/>
    <w:rsid w:val="00E34898"/>
    <w:rsid w:val="00E55C56"/>
    <w:rsid w:val="00EB09B7"/>
    <w:rsid w:val="00EC1D4E"/>
    <w:rsid w:val="00EE7D7C"/>
    <w:rsid w:val="00F075FB"/>
    <w:rsid w:val="00F25D98"/>
    <w:rsid w:val="00F300FB"/>
    <w:rsid w:val="00F92CEA"/>
    <w:rsid w:val="00FB6386"/>
    <w:rsid w:val="00FB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236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25</cp:lastModifiedBy>
  <cp:revision>2</cp:revision>
  <cp:lastPrinted>1900-01-01T00:00:00Z</cp:lastPrinted>
  <dcterms:created xsi:type="dcterms:W3CDTF">2023-10-30T14:53:00Z</dcterms:created>
  <dcterms:modified xsi:type="dcterms:W3CDTF">2023-10-30T14:53:00Z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2023-10-30T13:25:09Z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617ec047-7ea0-4d40-b8f1-f987b4185ff6</vt:lpwstr>
  </property>
  <property fmtid="{D5CDD505-2E9C-101B-9397-08002B2CF9AE}" pid="27" name="MSIP_Label_17da11e7-ad83-4459-98c6-12a88e2eac78_ContentBits">
    <vt:lpwstr>0</vt:lpwstr>
  </property>
</Properties>
</file>